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06290">
        <w:fldChar w:fldCharType="begin"/>
      </w:r>
      <w:r w:rsidR="00506290">
        <w:instrText xml:space="preserve"> DOCPROPERTY  TSG/WGRef  \* MERGEFORMAT </w:instrText>
      </w:r>
      <w:r w:rsidR="00506290">
        <w:fldChar w:fldCharType="separate"/>
      </w:r>
      <w:r w:rsidR="003609EF">
        <w:rPr>
          <w:b/>
          <w:noProof/>
          <w:sz w:val="24"/>
        </w:rPr>
        <w:t>SA2</w:t>
      </w:r>
      <w:r w:rsidR="00506290">
        <w:rPr>
          <w:b/>
          <w:noProof/>
          <w:sz w:val="24"/>
        </w:rPr>
        <w:fldChar w:fldCharType="end"/>
      </w:r>
      <w:r w:rsidR="00C66BA2">
        <w:rPr>
          <w:b/>
          <w:noProof/>
          <w:sz w:val="24"/>
        </w:rPr>
        <w:t xml:space="preserve"> </w:t>
      </w:r>
      <w:r>
        <w:rPr>
          <w:b/>
          <w:noProof/>
          <w:sz w:val="24"/>
        </w:rPr>
        <w:t>Meeting #</w:t>
      </w:r>
      <w:r w:rsidR="00506290">
        <w:fldChar w:fldCharType="begin"/>
      </w:r>
      <w:r w:rsidR="00506290">
        <w:instrText xml:space="preserve"> DOCPROPERTY  MtgSeq  \* MERGEFORMAT </w:instrText>
      </w:r>
      <w:r w:rsidR="00506290">
        <w:fldChar w:fldCharType="separate"/>
      </w:r>
      <w:r w:rsidR="00EB09B7" w:rsidRPr="00EB09B7">
        <w:rPr>
          <w:b/>
          <w:noProof/>
          <w:sz w:val="24"/>
        </w:rPr>
        <w:t>168</w:t>
      </w:r>
      <w:r w:rsidR="00506290">
        <w:rPr>
          <w:b/>
          <w:noProof/>
          <w:sz w:val="24"/>
        </w:rPr>
        <w:fldChar w:fldCharType="end"/>
      </w:r>
      <w:r w:rsidR="00506290">
        <w:fldChar w:fldCharType="begin"/>
      </w:r>
      <w:r w:rsidR="00506290">
        <w:instrText xml:space="preserve"> DOCPROPERTY  MtgTitle  \* MERGEFORMAT </w:instrText>
      </w:r>
      <w:r w:rsidR="00506290">
        <w:fldChar w:fldCharType="separate"/>
      </w:r>
      <w:r w:rsidR="00506290">
        <w:fldChar w:fldCharType="end"/>
      </w:r>
      <w:r>
        <w:rPr>
          <w:b/>
          <w:i/>
          <w:noProof/>
          <w:sz w:val="28"/>
        </w:rPr>
        <w:tab/>
      </w:r>
      <w:r w:rsidR="00506290">
        <w:fldChar w:fldCharType="begin"/>
      </w:r>
      <w:r w:rsidR="00506290">
        <w:instrText xml:space="preserve"> DOCPROPERTY  Tdoc#  \* MERGEFORMAT </w:instrText>
      </w:r>
      <w:r w:rsidR="00506290">
        <w:fldChar w:fldCharType="separate"/>
      </w:r>
      <w:r w:rsidR="00E13F3D" w:rsidRPr="00E13F3D">
        <w:rPr>
          <w:b/>
          <w:i/>
          <w:noProof/>
          <w:sz w:val="28"/>
        </w:rPr>
        <w:t>S2-2503025</w:t>
      </w:r>
      <w:r w:rsidR="00506290">
        <w:rPr>
          <w:b/>
          <w:i/>
          <w:noProof/>
          <w:sz w:val="28"/>
        </w:rPr>
        <w:fldChar w:fldCharType="end"/>
      </w:r>
    </w:p>
    <w:p w14:paraId="7CB45193" w14:textId="77777777" w:rsidR="001E41F3" w:rsidRDefault="005062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Apr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62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62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629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62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D4FD4" w:rsidR="00F25D98" w:rsidRDefault="00DD5C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6290">
            <w:pPr>
              <w:pStyle w:val="CRCoverPage"/>
              <w:spacing w:after="0"/>
              <w:ind w:left="100"/>
              <w:rPr>
                <w:noProof/>
              </w:rPr>
            </w:pPr>
            <w:r>
              <w:fldChar w:fldCharType="begin"/>
            </w:r>
            <w:r>
              <w:instrText xml:space="preserve"> DOCPROPERTY  CrTitle  \* MERGEFORMAT </w:instrText>
            </w:r>
            <w:r>
              <w:fldChar w:fldCharType="separate"/>
            </w:r>
            <w:r w:rsidR="002640DD">
              <w:t>AF specific UE ID generation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6290">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6C4D11" w:rsidR="001E41F3" w:rsidRDefault="008663AD" w:rsidP="00547111">
            <w:pPr>
              <w:pStyle w:val="CRCoverPage"/>
              <w:spacing w:after="0"/>
              <w:ind w:left="100"/>
              <w:rPr>
                <w:noProof/>
              </w:rPr>
            </w:pPr>
            <w:r>
              <w:t>SA2</w:t>
            </w:r>
            <w:r w:rsidR="00506290">
              <w:fldChar w:fldCharType="begin"/>
            </w:r>
            <w:r w:rsidR="00506290">
              <w:instrText xml:space="preserve"> DOCPROPERTY  SourceIfTsg  \* MERGEFORMAT </w:instrText>
            </w:r>
            <w:r w:rsidR="00506290">
              <w:fldChar w:fldCharType="separate"/>
            </w:r>
            <w:r w:rsidR="0050629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CBCBD" w:rsidR="001E41F3" w:rsidRDefault="00506290">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6290">
            <w:pPr>
              <w:pStyle w:val="CRCoverPage"/>
              <w:spacing w:after="0"/>
              <w:ind w:left="100"/>
              <w:rPr>
                <w:noProof/>
              </w:rPr>
            </w:pPr>
            <w:r>
              <w:fldChar w:fldCharType="begin"/>
            </w:r>
            <w:r>
              <w:instrText xml:space="preserve"> DOCPROPERTY  ResDate  \* MERGEFORMAT </w:instrText>
            </w:r>
            <w:r>
              <w:fldChar w:fldCharType="separate"/>
            </w:r>
            <w:r w:rsidR="00D24991">
              <w:rPr>
                <w:noProof/>
              </w:rPr>
              <w:t>2025-03-27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629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629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549AA" w14:textId="77777777" w:rsidR="008663AD" w:rsidRDefault="008663AD" w:rsidP="008663AD">
            <w:pPr>
              <w:pStyle w:val="CRCoverPage"/>
              <w:spacing w:after="0"/>
              <w:ind w:left="100"/>
              <w:rPr>
                <w:noProof/>
              </w:rPr>
            </w:pPr>
            <w:r>
              <w:rPr>
                <w:noProof/>
              </w:rPr>
              <w:t>To address the issue described in LS (</w:t>
            </w:r>
            <w:r w:rsidRPr="00EA2143">
              <w:rPr>
                <w:noProof/>
              </w:rPr>
              <w:t>S2-2502845</w:t>
            </w:r>
            <w:r>
              <w:rPr>
                <w:noProof/>
              </w:rPr>
              <w:t>), this CR proposes to support generation of AF specific UE ID in the 5GC. This CR proposes to enable NEF to generate the AF specific UE ID and store it in UDR.</w:t>
            </w:r>
          </w:p>
          <w:p w14:paraId="4877B2FC" w14:textId="77777777" w:rsidR="008663AD" w:rsidRDefault="008663AD" w:rsidP="008663AD">
            <w:pPr>
              <w:pStyle w:val="CRCoverPage"/>
              <w:spacing w:after="0"/>
              <w:ind w:left="100"/>
              <w:rPr>
                <w:noProof/>
              </w:rPr>
            </w:pPr>
            <w:r>
              <w:rPr>
                <w:noProof/>
              </w:rPr>
              <w:t xml:space="preserve"> The following principle should be applied:</w:t>
            </w:r>
          </w:p>
          <w:p w14:paraId="331A382D" w14:textId="77777777" w:rsidR="008663AD" w:rsidRDefault="008663AD" w:rsidP="008663AD">
            <w:pPr>
              <w:pStyle w:val="CRCoverPage"/>
              <w:spacing w:after="0"/>
              <w:ind w:left="100"/>
              <w:rPr>
                <w:noProof/>
              </w:rPr>
            </w:pPr>
            <w:r>
              <w:rPr>
                <w:noProof/>
              </w:rPr>
              <w:t>- UDM shall be able to distinguish the following two cases, (case-1) the AF specific UE ID is not stored because AF is not authorized to get AF specific UE ID and no use consent is given, (case-2) the AF specific UE ID is not stored while AF is authorized to get AF specific UE ID and user consent is also given.</w:t>
            </w:r>
          </w:p>
          <w:p w14:paraId="0FE9ECE5" w14:textId="77777777" w:rsidR="008663AD" w:rsidRDefault="008663AD" w:rsidP="008663AD">
            <w:pPr>
              <w:pStyle w:val="CRCoverPage"/>
              <w:spacing w:after="0"/>
              <w:ind w:left="100"/>
              <w:rPr>
                <w:noProof/>
              </w:rPr>
            </w:pPr>
            <w:r>
              <w:rPr>
                <w:noProof/>
              </w:rPr>
              <w:t>-</w:t>
            </w:r>
            <w:r>
              <w:rPr>
                <w:noProof/>
              </w:rPr>
              <w:tab/>
              <w:t>If an AF is authorized to get AF specific UE ID and if the related user consent is given, the 5GC can decide to generate AF specific UE ID, store it in the UDM/UDR, and provides it via NEF to AF.</w:t>
            </w:r>
          </w:p>
          <w:p w14:paraId="708AA7DE" w14:textId="1C31B8CD" w:rsidR="001E41F3" w:rsidRDefault="008663AD" w:rsidP="008663AD">
            <w:pPr>
              <w:pStyle w:val="CRCoverPage"/>
              <w:spacing w:after="0"/>
              <w:ind w:left="100"/>
              <w:rPr>
                <w:noProof/>
              </w:rPr>
            </w:pPr>
            <w:r>
              <w:rPr>
                <w:noProof/>
              </w:rPr>
              <w:t>-</w:t>
            </w:r>
            <w:r>
              <w:rPr>
                <w:noProof/>
              </w:rPr>
              <w:tab/>
              <w:t xml:space="preserve">The generation of AF specific UE ID is not allowed for any AF. Only if such a new service specific parameter, i.e., AF specific UE ID, is authorized to be provisioned in the 5GC for a given UE and AF, the AF specific UE ID will be generated and provided. It is assumed that such authorization can be based on SLA between AF provider and operator, or operator policy.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5CB1C" w:rsidR="001E41F3" w:rsidRDefault="006C5BBD">
            <w:pPr>
              <w:pStyle w:val="CRCoverPage"/>
              <w:spacing w:after="0"/>
              <w:ind w:left="100"/>
              <w:rPr>
                <w:noProof/>
              </w:rPr>
            </w:pPr>
            <w:r>
              <w:rPr>
                <w:noProof/>
              </w:rPr>
              <w:t>Support generation of the AF specific UE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85BA7" w:rsidR="001E41F3" w:rsidRDefault="006C5BBD">
            <w:pPr>
              <w:pStyle w:val="CRCoverPage"/>
              <w:spacing w:after="0"/>
              <w:ind w:left="100"/>
              <w:rPr>
                <w:noProof/>
              </w:rPr>
            </w:pPr>
            <w:r w:rsidRPr="0025682E">
              <w:rPr>
                <w:lang w:val="en-US"/>
              </w:rPr>
              <w:t>Retrieve AF specific UE ID service operation</w:t>
            </w:r>
            <w:r>
              <w:rPr>
                <w:lang w:val="en-US"/>
              </w:rPr>
              <w:t xml:space="preserve"> can be supported only in the limited scenario and cause unintended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7AB91" w:rsidR="001E41F3" w:rsidRDefault="00D84EB2">
            <w:pPr>
              <w:pStyle w:val="CRCoverPage"/>
              <w:spacing w:after="0"/>
              <w:ind w:left="100"/>
              <w:rPr>
                <w:noProof/>
              </w:rPr>
            </w:pPr>
            <w:r>
              <w:rPr>
                <w:noProof/>
              </w:rPr>
              <w:t>4.15.10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AC2F7" w:rsidR="001E41F3" w:rsidRDefault="006C5B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E63122" w:rsidR="001E41F3" w:rsidRDefault="006C5B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7B00E" w:rsidR="001E41F3" w:rsidRDefault="006C5B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DC5254" w14:textId="77777777" w:rsidR="000538ED" w:rsidRPr="00033F19" w:rsidRDefault="000538ED" w:rsidP="000538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lastRenderedPageBreak/>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4A1E897C" w14:textId="77777777" w:rsidR="000538ED" w:rsidRDefault="000538ED" w:rsidP="000538ED">
      <w:pPr>
        <w:pStyle w:val="Heading3"/>
        <w:rPr>
          <w:rFonts w:eastAsia="SimSun"/>
        </w:rPr>
      </w:pPr>
      <w:bookmarkStart w:id="1" w:name="_Toc193790046"/>
      <w:r>
        <w:rPr>
          <w:rFonts w:eastAsia="SimSun"/>
        </w:rPr>
        <w:t>4.15.10</w:t>
      </w:r>
      <w:r>
        <w:rPr>
          <w:rFonts w:eastAsia="SimSun"/>
        </w:rPr>
        <w:tab/>
        <w:t>AF specific UE ID retrieval</w:t>
      </w:r>
      <w:bookmarkEnd w:id="1"/>
    </w:p>
    <w:p w14:paraId="108D49B1" w14:textId="77777777" w:rsidR="000538ED" w:rsidRDefault="000538ED" w:rsidP="000538ED">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1750D781" w14:textId="77777777" w:rsidR="000538ED" w:rsidRDefault="000538ED" w:rsidP="000538ED">
      <w:pPr>
        <w:pStyle w:val="NO"/>
        <w:rPr>
          <w:rFonts w:eastAsia="SimSun"/>
        </w:rPr>
      </w:pPr>
      <w:r>
        <w:rPr>
          <w:rFonts w:eastAsia="SimSun"/>
        </w:rPr>
        <w:t>NOTE 1:</w:t>
      </w:r>
      <w:r>
        <w:rPr>
          <w:rFonts w:eastAsia="SimSun"/>
        </w:rPr>
        <w:tab/>
        <w:t>After retrieving AF specific UE ID, the AF can invoke NEF provided services (e.g. location monitoring).</w:t>
      </w:r>
    </w:p>
    <w:p w14:paraId="13683F4A" w14:textId="77777777" w:rsidR="000538ED" w:rsidRDefault="000538ED" w:rsidP="000538ED">
      <w:pPr>
        <w:pStyle w:val="NO"/>
        <w:rPr>
          <w:rFonts w:eastAsia="SimSun"/>
        </w:rPr>
      </w:pPr>
      <w:r>
        <w:rPr>
          <w:rFonts w:eastAsia="SimSun"/>
        </w:rPr>
        <w:t>NOTE 2:</w:t>
      </w:r>
      <w:r>
        <w:rPr>
          <w:rFonts w:eastAsia="SimSun"/>
        </w:rPr>
        <w:tab/>
        <w:t>As described in sub-clauses of clause 4.3.6, NEF can invoke steps 3 to 6 of this procedure to get the assigned UE IP address, SUPI and DNN and S-NSSAI, and if HR-SBO applies, the DNN and S-NSSAI is the HPLMN's, and also an indication that the PDU Session is working in HR-SBO mode.</w:t>
      </w:r>
    </w:p>
    <w:p w14:paraId="2150C20A" w14:textId="745A6C25" w:rsidR="000538ED" w:rsidRDefault="00F31DBF" w:rsidP="000538ED">
      <w:pPr>
        <w:pStyle w:val="TH"/>
        <w:rPr>
          <w:rFonts w:eastAsia="SimSun"/>
        </w:rPr>
      </w:pPr>
      <w:r w:rsidRPr="00220380">
        <w:rPr>
          <w:noProof/>
        </w:rPr>
        <w:object w:dxaOrig="9675" w:dyaOrig="6555" w14:anchorId="211BF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 style="width:484.55pt;height:330.85pt" o:ole="">
            <v:imagedata r:id="rId12" o:title=""/>
          </v:shape>
          <o:OLEObject Type="Embed" ProgID="Visio.Drawing.15" ShapeID="_x0000_i1047" DrawAspect="Content" ObjectID="_1804698235" r:id="rId13"/>
        </w:object>
      </w:r>
    </w:p>
    <w:p w14:paraId="3230D067" w14:textId="77777777" w:rsidR="000538ED" w:rsidRDefault="000538ED" w:rsidP="000538ED">
      <w:pPr>
        <w:pStyle w:val="TF"/>
        <w:rPr>
          <w:rFonts w:eastAsia="SimSun"/>
        </w:rPr>
      </w:pPr>
      <w:bookmarkStart w:id="2" w:name="_CRFigure4_15_101"/>
      <w:r>
        <w:rPr>
          <w:rFonts w:eastAsia="SimSun"/>
        </w:rPr>
        <w:t xml:space="preserve">Figure </w:t>
      </w:r>
      <w:bookmarkEnd w:id="2"/>
      <w:r>
        <w:rPr>
          <w:rFonts w:eastAsia="SimSun"/>
        </w:rPr>
        <w:t>4.15.10-1: AF specific UE ID retrieval</w:t>
      </w:r>
    </w:p>
    <w:p w14:paraId="15B7BFEF" w14:textId="77777777" w:rsidR="000538ED" w:rsidRDefault="000538ED" w:rsidP="000538ED">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454AF65C" w14:textId="77777777" w:rsidR="000538ED" w:rsidRDefault="000538ED" w:rsidP="000538ED">
      <w:pPr>
        <w:pStyle w:val="NO"/>
        <w:rPr>
          <w:rFonts w:eastAsia="SimSun"/>
        </w:rPr>
      </w:pPr>
      <w:r>
        <w:rPr>
          <w:rFonts w:eastAsia="SimSun"/>
        </w:rPr>
        <w:t>NOTE 3:</w:t>
      </w:r>
      <w:r>
        <w:rPr>
          <w:rFonts w:eastAsia="SimSun"/>
        </w:rPr>
        <w:tab/>
        <w:t>The MTC Provider Information can be used by any type of Service Providers (MTC or non-MTC) or Corporate or External Parties for, e.g. to distinguish their different customers.</w:t>
      </w:r>
    </w:p>
    <w:p w14:paraId="67DA0CA6" w14:textId="77777777" w:rsidR="000538ED" w:rsidRDefault="000538ED" w:rsidP="000538ED">
      <w:pPr>
        <w:pStyle w:val="NO"/>
        <w:rPr>
          <w:rFonts w:eastAsia="SimSun"/>
        </w:rPr>
      </w:pPr>
      <w:r>
        <w:rPr>
          <w:rFonts w:eastAsia="SimSun"/>
        </w:rPr>
        <w:t>NOTE 4:</w:t>
      </w:r>
      <w:r>
        <w:rPr>
          <w:rFonts w:eastAsia="SimSun"/>
        </w:rPr>
        <w:tab/>
        <w:t>The combination of IP address and Port Number can be used by 5GC to derive the UE private IP address assigned by 5GC if the UE is behind a NAT, see steps 3-6 below.</w:t>
      </w:r>
    </w:p>
    <w:p w14:paraId="3324255B" w14:textId="77777777" w:rsidR="000538ED" w:rsidRPr="005E40A8" w:rsidRDefault="000538ED" w:rsidP="000538ED">
      <w:pPr>
        <w:pStyle w:val="NO"/>
        <w:rPr>
          <w:rFonts w:eastAsia="SimSun"/>
        </w:rPr>
      </w:pPr>
      <w:r w:rsidRPr="005E40A8">
        <w:rPr>
          <w:rFonts w:eastAsia="SimSun"/>
        </w:rPr>
        <w:t>NOTE </w:t>
      </w:r>
      <w:r>
        <w:rPr>
          <w:rFonts w:eastAsia="SimSun"/>
        </w:rPr>
        <w:t>5</w:t>
      </w:r>
      <w:r w:rsidRPr="005E40A8">
        <w:rPr>
          <w:rFonts w:eastAsia="SimSun"/>
        </w:rPr>
        <w:t>:</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0CB9E0DD" w14:textId="77777777" w:rsidR="000538ED" w:rsidRPr="005E40A8" w:rsidRDefault="000538ED" w:rsidP="000538ED">
      <w:pPr>
        <w:pStyle w:val="NO"/>
        <w:rPr>
          <w:rFonts w:eastAsia="SimSun"/>
        </w:rPr>
      </w:pPr>
      <w:r w:rsidRPr="005E40A8">
        <w:rPr>
          <w:rFonts w:eastAsia="SimSun"/>
        </w:rPr>
        <w:t>NOTE </w:t>
      </w:r>
      <w:r>
        <w:rPr>
          <w:rFonts w:eastAsia="SimSun"/>
        </w:rPr>
        <w:t>6</w:t>
      </w:r>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51F438BA" w14:textId="77777777" w:rsidR="000538ED" w:rsidRDefault="000538ED" w:rsidP="000538ED">
      <w:pPr>
        <w:pStyle w:val="B1"/>
        <w:rPr>
          <w:rFonts w:eastAsia="SimSun"/>
        </w:rPr>
      </w:pPr>
      <w:r>
        <w:rPr>
          <w:rFonts w:eastAsia="SimSun"/>
        </w:rPr>
        <w:lastRenderedPageBreak/>
        <w:t>2.</w:t>
      </w:r>
      <w:r>
        <w:rPr>
          <w:rFonts w:eastAsia="SimSun"/>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21312B7D" w14:textId="77777777" w:rsidR="000538ED" w:rsidRDefault="000538ED" w:rsidP="000538ED">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765E0DCF" w14:textId="77777777" w:rsidR="000538ED" w:rsidRDefault="000538ED" w:rsidP="000538ED">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1144AF45" w14:textId="77777777" w:rsidR="000538ED" w:rsidRDefault="000538ED" w:rsidP="000538ED">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1304A14B" w14:textId="77777777" w:rsidR="000538ED" w:rsidRDefault="000538ED" w:rsidP="000538ED">
      <w:pPr>
        <w:pStyle w:val="B1"/>
        <w:rPr>
          <w:rFonts w:eastAsia="SimSun"/>
        </w:rPr>
      </w:pPr>
      <w:r>
        <w:rPr>
          <w:rFonts w:eastAsia="SimSun"/>
        </w:rPr>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33AC68B4" w14:textId="77777777" w:rsidR="000538ED" w:rsidRDefault="000538ED" w:rsidP="000538ED">
      <w:pPr>
        <w:pStyle w:val="B1"/>
        <w:rPr>
          <w:rFonts w:eastAsia="SimSun"/>
        </w:rPr>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78398C8A" w14:textId="77777777" w:rsidR="000538ED" w:rsidRPr="009A7154" w:rsidRDefault="000538ED" w:rsidP="000538ED">
      <w:pPr>
        <w:pStyle w:val="B1"/>
        <w:rPr>
          <w:rFonts w:eastAsia="SimSun"/>
        </w:rPr>
      </w:pPr>
      <w:r>
        <w:rPr>
          <w:rFonts w:eastAsia="SimSun"/>
        </w:rPr>
        <w:tab/>
        <w:t>For HR-SBO case as described in clause 4.3.6.1 and in TS 23.548 [74], an indication that the UE PDU session is working in HR-SBO mode, SUPI and HPLMN DNN and S-NSSAI of the PDU session are also provided by UPF.</w:t>
      </w:r>
    </w:p>
    <w:p w14:paraId="52D19174" w14:textId="77777777" w:rsidR="000538ED" w:rsidRDefault="000538ED" w:rsidP="000538ED">
      <w:pPr>
        <w:pStyle w:val="NO"/>
        <w:rPr>
          <w:rFonts w:eastAsia="SimSun"/>
        </w:rPr>
      </w:pPr>
      <w:r>
        <w:rPr>
          <w:rFonts w:eastAsia="SimSun"/>
        </w:rPr>
        <w:t>NOTE 7:</w:t>
      </w:r>
      <w:r>
        <w:rPr>
          <w:rFonts w:eastAsia="SimSun"/>
        </w:rPr>
        <w:tab/>
        <w:t>The SUPI/GPSI is only available when the SMF provides it to the UPF for the purposes defined in TS 29.244 [69].</w:t>
      </w:r>
    </w:p>
    <w:p w14:paraId="4CC5EAC7" w14:textId="77777777" w:rsidR="000538ED" w:rsidRDefault="000538ED" w:rsidP="000538ED">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5FCCB3C0" w14:textId="77777777" w:rsidR="000538ED" w:rsidRDefault="000538ED" w:rsidP="000538ED">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or GPSI and at least one of Application Port ID, MTC Provider Information or AF Identifier.</w:t>
      </w:r>
    </w:p>
    <w:p w14:paraId="4B18B653" w14:textId="095D6538" w:rsidR="000538ED" w:rsidRDefault="000538ED" w:rsidP="000538ED">
      <w:pPr>
        <w:pStyle w:val="B1"/>
        <w:rPr>
          <w:ins w:id="3" w:author="Samsung" w:date="2025-03-28T19:17:00Z"/>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5F00CE83" w14:textId="0DE847C9" w:rsidR="000538ED" w:rsidRDefault="000538ED" w:rsidP="000538ED">
      <w:pPr>
        <w:pStyle w:val="B1"/>
        <w:rPr>
          <w:ins w:id="4" w:author="Samsung" w:date="2025-03-28T19:50:00Z"/>
          <w:rFonts w:eastAsia="SimSun"/>
        </w:rPr>
      </w:pPr>
      <w:ins w:id="5" w:author="Samsung" w:date="2025-03-28T19:18:00Z">
        <w:r>
          <w:rPr>
            <w:rFonts w:eastAsia="SimSun"/>
          </w:rPr>
          <w:t>10a.</w:t>
        </w:r>
      </w:ins>
      <w:ins w:id="6" w:author="Samsung" w:date="2025-03-28T19:34:00Z">
        <w:r w:rsidR="00D3619A">
          <w:rPr>
            <w:rFonts w:eastAsia="SimSun"/>
          </w:rPr>
          <w:t xml:space="preserve"> </w:t>
        </w:r>
        <w:r w:rsidR="00D3619A">
          <w:rPr>
            <w:rFonts w:eastAsia="SimSun"/>
          </w:rPr>
          <w:t xml:space="preserve">[CONDITIONAL] </w:t>
        </w:r>
      </w:ins>
      <w:ins w:id="7" w:author="Samsung" w:date="2025-03-28T19:17:00Z">
        <w:r>
          <w:rPr>
            <w:rFonts w:eastAsia="SimSun"/>
          </w:rPr>
          <w:t xml:space="preserve">If the </w:t>
        </w:r>
      </w:ins>
      <w:ins w:id="8" w:author="Samsung" w:date="2025-03-28T19:35:00Z">
        <w:r w:rsidR="00D3619A">
          <w:rPr>
            <w:rFonts w:eastAsia="SimSun"/>
          </w:rPr>
          <w:t xml:space="preserve">AF specific UE Identifier </w:t>
        </w:r>
      </w:ins>
      <w:ins w:id="9" w:author="Samsung" w:date="2025-03-28T19:36:00Z">
        <w:r w:rsidR="00D3619A">
          <w:rPr>
            <w:rFonts w:eastAsia="SimSun"/>
          </w:rPr>
          <w:t xml:space="preserve">is not available at </w:t>
        </w:r>
      </w:ins>
      <w:ins w:id="10" w:author="Samsung" w:date="2025-03-28T19:17:00Z">
        <w:r>
          <w:rPr>
            <w:rFonts w:eastAsia="SimSun"/>
          </w:rPr>
          <w:t>UDM</w:t>
        </w:r>
      </w:ins>
      <w:ins w:id="11" w:author="Samsung" w:date="2025-03-28T19:36:00Z">
        <w:r w:rsidR="00D3619A">
          <w:rPr>
            <w:rFonts w:eastAsia="SimSun"/>
          </w:rPr>
          <w:t xml:space="preserve">/UDR and if it is authorized to </w:t>
        </w:r>
      </w:ins>
      <w:ins w:id="12" w:author="Samsung" w:date="2025-03-28T19:37:00Z">
        <w:r w:rsidR="00D3619A">
          <w:rPr>
            <w:rFonts w:eastAsia="SimSun"/>
          </w:rPr>
          <w:t>provide AF specific UE Identifier</w:t>
        </w:r>
      </w:ins>
      <w:ins w:id="13" w:author="Samsung" w:date="2025-03-28T19:36:00Z">
        <w:r w:rsidR="00D3619A">
          <w:rPr>
            <w:rFonts w:eastAsia="SimSun"/>
          </w:rPr>
          <w:t>,</w:t>
        </w:r>
      </w:ins>
      <w:ins w:id="14" w:author="Samsung" w:date="2025-03-28T19:17:00Z">
        <w:r>
          <w:rPr>
            <w:rFonts w:eastAsia="SimSun"/>
          </w:rPr>
          <w:t xml:space="preserve"> </w:t>
        </w:r>
      </w:ins>
      <w:ins w:id="15" w:author="Samsung" w:date="2025-03-28T19:36:00Z">
        <w:r w:rsidR="00D3619A">
          <w:rPr>
            <w:rFonts w:eastAsia="SimSun"/>
          </w:rPr>
          <w:t>t</w:t>
        </w:r>
      </w:ins>
      <w:ins w:id="16" w:author="Samsung" w:date="2025-03-28T19:17:00Z">
        <w:r>
          <w:rPr>
            <w:rFonts w:eastAsia="SimSun"/>
          </w:rPr>
          <w:t>he UDM responds to the NEF with an AF specific UE Identifier represented as an External Identifier for the UE which is uniquely associated with the Application Port ID, MTC provider Information and/or AF Identifier.</w:t>
        </w:r>
      </w:ins>
    </w:p>
    <w:p w14:paraId="23169388" w14:textId="5FF28B7A" w:rsidR="00F31DBF" w:rsidRDefault="00F31DBF" w:rsidP="000538ED">
      <w:pPr>
        <w:pStyle w:val="B1"/>
        <w:rPr>
          <w:rFonts w:eastAsia="SimSun"/>
        </w:rPr>
      </w:pPr>
      <w:ins w:id="17" w:author="Samsung" w:date="2025-03-28T19:50:00Z">
        <w:r>
          <w:rPr>
            <w:rFonts w:eastAsia="SimSun"/>
          </w:rPr>
          <w:t>10</w:t>
        </w:r>
      </w:ins>
      <w:ins w:id="18" w:author="Samsung" w:date="2025-03-28T19:52:00Z">
        <w:r w:rsidR="00F37533">
          <w:rPr>
            <w:rFonts w:eastAsia="SimSun"/>
          </w:rPr>
          <w:t>b</w:t>
        </w:r>
      </w:ins>
      <w:ins w:id="19" w:author="Samsung" w:date="2025-03-28T19:50:00Z">
        <w:r>
          <w:rPr>
            <w:rFonts w:eastAsia="SimSun"/>
          </w:rPr>
          <w:t xml:space="preserve">. [CONDITIONAL] </w:t>
        </w:r>
      </w:ins>
      <w:ins w:id="20" w:author="Samsung" w:date="2025-03-28T19:51:00Z">
        <w:r>
          <w:rPr>
            <w:rFonts w:eastAsia="SimSun"/>
          </w:rPr>
          <w:t>The NEF stores the generated AF specific UE ID</w:t>
        </w:r>
        <w:r w:rsidR="00366E5C">
          <w:rPr>
            <w:rFonts w:eastAsia="SimSun"/>
          </w:rPr>
          <w:t xml:space="preserve">, which is </w:t>
        </w:r>
      </w:ins>
      <w:ins w:id="21" w:author="Samsung" w:date="2025-03-28T19:52:00Z">
        <w:r w:rsidR="00366E5C">
          <w:rPr>
            <w:rFonts w:eastAsia="SimSun"/>
          </w:rPr>
          <w:t>uniquely associated with the Application Port ID, MTC provider Information and/or AF Identifier</w:t>
        </w:r>
        <w:r w:rsidR="00366E5C">
          <w:rPr>
            <w:rFonts w:eastAsia="SimSun"/>
          </w:rPr>
          <w:t>,</w:t>
        </w:r>
      </w:ins>
      <w:ins w:id="22" w:author="Samsung" w:date="2025-03-28T19:51:00Z">
        <w:r>
          <w:rPr>
            <w:rFonts w:eastAsia="SimSun"/>
          </w:rPr>
          <w:t xml:space="preserve"> in the UDR</w:t>
        </w:r>
      </w:ins>
      <w:ins w:id="23" w:author="Samsung" w:date="2025-03-28T19:50:00Z">
        <w:r>
          <w:rPr>
            <w:rFonts w:eastAsia="SimSun"/>
          </w:rPr>
          <w:t>.</w:t>
        </w:r>
      </w:ins>
    </w:p>
    <w:p w14:paraId="0E17655F" w14:textId="77777777" w:rsidR="000538ED" w:rsidRDefault="000538ED" w:rsidP="000538ED">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00EB5" w14:textId="77777777" w:rsidR="00506290" w:rsidRDefault="00506290">
      <w:r>
        <w:separator/>
      </w:r>
    </w:p>
  </w:endnote>
  <w:endnote w:type="continuationSeparator" w:id="0">
    <w:p w14:paraId="23318D55" w14:textId="77777777" w:rsidR="00506290" w:rsidRDefault="0050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34C51" w14:textId="77777777" w:rsidR="00506290" w:rsidRDefault="00506290">
      <w:r>
        <w:separator/>
      </w:r>
    </w:p>
  </w:footnote>
  <w:footnote w:type="continuationSeparator" w:id="0">
    <w:p w14:paraId="52E03719" w14:textId="77777777" w:rsidR="00506290" w:rsidRDefault="00506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ED"/>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E5C"/>
    <w:rsid w:val="00374DD4"/>
    <w:rsid w:val="003E1A36"/>
    <w:rsid w:val="003E4FC9"/>
    <w:rsid w:val="00410371"/>
    <w:rsid w:val="004242F1"/>
    <w:rsid w:val="004B75B7"/>
    <w:rsid w:val="00506290"/>
    <w:rsid w:val="005141D9"/>
    <w:rsid w:val="0051580D"/>
    <w:rsid w:val="00547111"/>
    <w:rsid w:val="00592D74"/>
    <w:rsid w:val="005E2C44"/>
    <w:rsid w:val="00621188"/>
    <w:rsid w:val="006257ED"/>
    <w:rsid w:val="00653DE4"/>
    <w:rsid w:val="00665C47"/>
    <w:rsid w:val="006740E5"/>
    <w:rsid w:val="00695808"/>
    <w:rsid w:val="006B46FB"/>
    <w:rsid w:val="006C5BBD"/>
    <w:rsid w:val="006D6841"/>
    <w:rsid w:val="006E21FB"/>
    <w:rsid w:val="00792342"/>
    <w:rsid w:val="007977A8"/>
    <w:rsid w:val="007B512A"/>
    <w:rsid w:val="007C2097"/>
    <w:rsid w:val="007D6A07"/>
    <w:rsid w:val="007F7259"/>
    <w:rsid w:val="008040A8"/>
    <w:rsid w:val="008279FA"/>
    <w:rsid w:val="008626E7"/>
    <w:rsid w:val="008663AD"/>
    <w:rsid w:val="00870EE7"/>
    <w:rsid w:val="008863B9"/>
    <w:rsid w:val="008A45A6"/>
    <w:rsid w:val="008C02B9"/>
    <w:rsid w:val="008C43BD"/>
    <w:rsid w:val="008D3CCC"/>
    <w:rsid w:val="008F3789"/>
    <w:rsid w:val="008F686C"/>
    <w:rsid w:val="009148DE"/>
    <w:rsid w:val="00941E30"/>
    <w:rsid w:val="009518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3734"/>
    <w:rsid w:val="00B67B97"/>
    <w:rsid w:val="00B968C8"/>
    <w:rsid w:val="00BA3EC5"/>
    <w:rsid w:val="00BA51D9"/>
    <w:rsid w:val="00BB5DFC"/>
    <w:rsid w:val="00BD279D"/>
    <w:rsid w:val="00BD6BB8"/>
    <w:rsid w:val="00C66BA2"/>
    <w:rsid w:val="00C870F6"/>
    <w:rsid w:val="00C907B5"/>
    <w:rsid w:val="00C95985"/>
    <w:rsid w:val="00CC5026"/>
    <w:rsid w:val="00CC68D0"/>
    <w:rsid w:val="00CF07F6"/>
    <w:rsid w:val="00D03F9A"/>
    <w:rsid w:val="00D06D51"/>
    <w:rsid w:val="00D24991"/>
    <w:rsid w:val="00D3619A"/>
    <w:rsid w:val="00D50255"/>
    <w:rsid w:val="00D66520"/>
    <w:rsid w:val="00D84AE9"/>
    <w:rsid w:val="00D84EB2"/>
    <w:rsid w:val="00D9124E"/>
    <w:rsid w:val="00DD5C30"/>
    <w:rsid w:val="00DE34CF"/>
    <w:rsid w:val="00E13F3D"/>
    <w:rsid w:val="00E34898"/>
    <w:rsid w:val="00E81C61"/>
    <w:rsid w:val="00EB09B7"/>
    <w:rsid w:val="00EE7D7C"/>
    <w:rsid w:val="00F25D98"/>
    <w:rsid w:val="00F300FB"/>
    <w:rsid w:val="00F31DBF"/>
    <w:rsid w:val="00F370D2"/>
    <w:rsid w:val="00F37533"/>
    <w:rsid w:val="00FB6386"/>
    <w:rsid w:val="00FB7F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538ED"/>
    <w:rPr>
      <w:rFonts w:ascii="Times New Roman" w:hAnsi="Times New Roman"/>
      <w:lang w:val="en-GB" w:eastAsia="en-US"/>
    </w:rPr>
  </w:style>
  <w:style w:type="character" w:customStyle="1" w:styleId="B1Char">
    <w:name w:val="B1 Char"/>
    <w:link w:val="B1"/>
    <w:locked/>
    <w:rsid w:val="000538ED"/>
    <w:rPr>
      <w:rFonts w:ascii="Times New Roman" w:hAnsi="Times New Roman"/>
      <w:lang w:val="en-GB" w:eastAsia="en-US"/>
    </w:rPr>
  </w:style>
  <w:style w:type="character" w:customStyle="1" w:styleId="THChar">
    <w:name w:val="TH Char"/>
    <w:link w:val="TH"/>
    <w:qFormat/>
    <w:rsid w:val="000538ED"/>
    <w:rPr>
      <w:rFonts w:ascii="Arial" w:hAnsi="Arial"/>
      <w:b/>
      <w:lang w:val="en-GB" w:eastAsia="en-US"/>
    </w:rPr>
  </w:style>
  <w:style w:type="character" w:customStyle="1" w:styleId="TFChar">
    <w:name w:val="TF Char"/>
    <w:link w:val="TF"/>
    <w:rsid w:val="000538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1404</Words>
  <Characters>8005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26</cp:revision>
  <cp:lastPrinted>1899-12-31T23:00:00Z</cp:lastPrinted>
  <dcterms:created xsi:type="dcterms:W3CDTF">2020-02-03T08:32:00Z</dcterms:created>
  <dcterms:modified xsi:type="dcterms:W3CDTF">2025-03-28T11:03:00Z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S2-2503025</vt:lpwstr>
  </property>
  <property fmtid="{D5CDD505-2E9C-101B-9397-08002B2CF9AE}" pid="10" name="Spec#">
    <vt:lpwstr>23.502</vt:lpwstr>
  </property>
  <property fmtid="{D5CDD505-2E9C-101B-9397-08002B2CF9AE}" pid="11" name="Cr#">
    <vt:lpwstr>5398</vt:lpwstr>
  </property>
  <property fmtid="{D5CDD505-2E9C-101B-9397-08002B2CF9AE}" pid="12" name="Revision">
    <vt:lpwstr>-</vt:lpwstr>
  </property>
  <property fmtid="{D5CDD505-2E9C-101B-9397-08002B2CF9AE}" pid="13" name="Version">
    <vt:lpwstr>19.3.0</vt:lpwstr>
  </property>
  <property fmtid="{D5CDD505-2E9C-101B-9397-08002B2CF9AE}" pid="14" name="CrTitle">
    <vt:lpwstr>AF specific UE ID generation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 EDGEAPP</vt:lpwstr>
  </property>
  <property fmtid="{D5CDD505-2E9C-101B-9397-08002B2CF9AE}" pid="18" name="Cat">
    <vt:lpwstr>C</vt:lpwstr>
  </property>
  <property fmtid="{D5CDD505-2E9C-101B-9397-08002B2CF9AE}" pid="19" name="ResDate">
    <vt:lpwstr>2025-03-27</vt:lpwstr>
  </property>
  <property fmtid="{D5CDD505-2E9C-101B-9397-08002B2CF9AE}" pid="20" name="Release">
    <vt:lpwstr>Rel-19</vt:lpwstr>
  </property>
  <property fmtid="{D5CDD505-2E9C-101B-9397-08002B2CF9AE}" pid="21" name="FLCMData">
    <vt:lpwstr>3E02EA968F1781CAD1AA45C12DA8372A6D5909AE3347D0C5B1CFD852752738C346E8000A2A967259D7948AE2AF81F5E41DD8BE8C783683D42661AF75277D4010</vt:lpwstr>
  </property>
</Properties>
</file>